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104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R5-244467</w:t>
      </w:r>
    </w:p>
    <w:p>
      <w:pPr>
        <w:pStyle w:val="81"/>
        <w:outlineLvl w:val="0"/>
        <w:rPr>
          <w:b/>
          <w:sz w:val="24"/>
          <w:highlight w:val="none"/>
        </w:rPr>
      </w:pPr>
      <w:r>
        <w:rPr>
          <w:rFonts w:hint="eastAsia" w:eastAsia="宋体"/>
          <w:b/>
          <w:sz w:val="24"/>
          <w:highlight w:val="none"/>
          <w:lang w:val="en-US" w:eastAsia="zh-CN"/>
        </w:rPr>
        <w:t>Maastricht, Netherlands, Aug 19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23, 2024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21-2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1039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18.5</w:t>
            </w:r>
            <w:bookmarkStart w:id="4" w:name="_GoBack"/>
            <w:bookmarkEnd w:id="4"/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R18 IoT NTN test cases applicability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CMCC, MediaTek, ROHDE &amp; SCHWARZ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TEI18_Test, 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2024-07-30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Applicability for test case 8.</w:t>
            </w:r>
            <w:r>
              <w:rPr>
                <w:rFonts w:hint="eastAsia" w:eastAsia="宋体"/>
                <w:highlight w:val="none"/>
                <w:lang w:val="en-US" w:eastAsia="zh-CN"/>
              </w:rPr>
              <w:t>3</w:t>
            </w:r>
            <w:r>
              <w:rPr>
                <w:highlight w:val="none"/>
              </w:rPr>
              <w:t xml:space="preserve">.1.1.1 </w:t>
            </w:r>
            <w:r>
              <w:rPr>
                <w:rFonts w:hint="eastAsia" w:eastAsia="宋体"/>
                <w:highlight w:val="none"/>
                <w:lang w:val="en-US" w:eastAsia="zh-CN"/>
              </w:rPr>
              <w:t>needs to be added since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Applicability for test case 8.</w:t>
            </w:r>
            <w:r>
              <w:rPr>
                <w:rFonts w:hint="eastAsia" w:eastAsia="宋体"/>
                <w:highlight w:val="none"/>
                <w:lang w:val="en-US" w:eastAsia="zh-CN"/>
              </w:rPr>
              <w:t>3</w:t>
            </w:r>
            <w:r>
              <w:rPr>
                <w:highlight w:val="none"/>
              </w:rPr>
              <w:t>.1.1.1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has been added..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TC can not be tested..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4.3.2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36.521-4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0042</w:t>
            </w:r>
            <w:r>
              <w:rPr>
                <w:highlight w:val="none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>This CR is related to R5-244333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(IoT NTN disc paper)and </w:t>
            </w:r>
            <w:r>
              <w:rPr>
                <w:rFonts w:hint="default" w:eastAsia="宋体"/>
                <w:highlight w:val="none"/>
                <w:lang w:val="en-US" w:eastAsia="zh-CN"/>
              </w:rPr>
              <w:t>R5-244336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eastAsia="宋体"/>
                <w:highlight w:val="none"/>
                <w:lang w:val="en-US" w:eastAsia="zh-CN"/>
              </w:rPr>
              <w:t>(CR#</w:t>
            </w:r>
            <w:r>
              <w:rPr>
                <w:rFonts w:hint="eastAsia" w:eastAsia="宋体"/>
                <w:highlight w:val="none"/>
                <w:lang w:val="en-US" w:eastAsia="zh-CN"/>
              </w:rPr>
              <w:t>0042</w:t>
            </w:r>
            <w:r>
              <w:rPr>
                <w:rFonts w:hint="default" w:eastAsia="宋体"/>
                <w:highlight w:val="none"/>
                <w:lang w:val="en-US" w:eastAsia="zh-CN"/>
              </w:rPr>
              <w:t>).</w:t>
            </w:r>
            <w:r>
              <w:rPr>
                <w:rFonts w:hint="eastAsia" w:eastAsia="宋体"/>
                <w:highlight w:val="none"/>
                <w:lang w:val="en-US" w:eastAsia="zh-CN"/>
              </w:rPr>
              <w:t>These two Tdocs</w:t>
            </w:r>
            <w:r>
              <w:rPr>
                <w:rFonts w:hint="default"/>
                <w:highlight w:val="none"/>
                <w:lang w:val="en-US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indicate TC 8.3.1.1.1 is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4"/>
        <w:rPr>
          <w:lang w:val="en-US" w:eastAsia="en-GB"/>
        </w:rPr>
      </w:pPr>
      <w:bookmarkStart w:id="3" w:name="_Toc171021219"/>
      <w:r>
        <w:t>4.</w:t>
      </w:r>
      <w:r>
        <w:rPr>
          <w:lang w:val="en-US"/>
        </w:rPr>
        <w:t>3.2</w:t>
      </w:r>
      <w:r>
        <w:tab/>
      </w:r>
      <w:r>
        <w:rPr>
          <w:lang w:val="en-US"/>
        </w:rPr>
        <w:t>Performance</w:t>
      </w:r>
      <w:r>
        <w:t xml:space="preserve"> conformance test cases</w:t>
      </w:r>
      <w:r>
        <w:rPr>
          <w:lang w:val="en-US"/>
        </w:rPr>
        <w:t xml:space="preserve"> for NB-IoT/eMTC NTN</w:t>
      </w:r>
      <w:bookmarkEnd w:id="3"/>
    </w:p>
    <w:p>
      <w:pPr>
        <w:pStyle w:val="55"/>
        <w:rPr>
          <w:lang w:val="en-US"/>
        </w:rPr>
      </w:pPr>
      <w:r>
        <w:t>Table 4.3.2-1: Applicability of Performance conformance test cases for NB-IoT/eMTC NTN, ref. TS 36.521-4 [20]</w:t>
      </w:r>
    </w:p>
    <w:tbl>
      <w:tblPr>
        <w:tblStyle w:val="42"/>
        <w:tblW w:w="144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71"/>
        <w:gridCol w:w="4520"/>
        <w:gridCol w:w="850"/>
        <w:gridCol w:w="1134"/>
        <w:gridCol w:w="3197"/>
        <w:gridCol w:w="1559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lang w:eastAsia="en-GB"/>
              </w:rPr>
            </w:pPr>
            <w:r>
              <w:rPr>
                <w:lang w:eastAsia="en-GB"/>
              </w:rPr>
              <w:t>Clause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lang w:eastAsia="en-GB"/>
              </w:rPr>
            </w:pPr>
            <w:r>
              <w:rPr>
                <w:lang w:eastAsia="en-GB"/>
              </w:rPr>
              <w:t>TC Title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lang w:eastAsia="en-GB"/>
              </w:rPr>
            </w:pPr>
            <w:r>
              <w:rPr>
                <w:lang w:eastAsia="en-GB"/>
              </w:rPr>
              <w:t>Release</w:t>
            </w:r>
          </w:p>
        </w:tc>
        <w:tc>
          <w:tcPr>
            <w:tcW w:w="43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GB"/>
              </w:rPr>
            </w:pPr>
            <w:r>
              <w:rPr>
                <w:lang w:eastAsia="en-GB"/>
              </w:rPr>
              <w:t>Applicability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lang w:eastAsia="en-GB"/>
              </w:rPr>
            </w:pPr>
            <w:r>
              <w:rPr>
                <w:lang w:eastAsia="en-GB"/>
              </w:rPr>
              <w:t>Tested Bands Selection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lang w:eastAsia="en-GB"/>
              </w:rPr>
            </w:pPr>
            <w:r>
              <w:rPr>
                <w:lang w:eastAsia="en-GB"/>
              </w:rP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GB"/>
              </w:rPr>
            </w:pPr>
          </w:p>
        </w:tc>
        <w:tc>
          <w:tcPr>
            <w:tcW w:w="4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GB"/>
              </w:rPr>
            </w:pPr>
          </w:p>
        </w:tc>
        <w:tc>
          <w:tcPr>
            <w:tcW w:w="19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Performance Requirement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0" w:author="Luyang Zhao-CMCC" w:date="2024-08-01T14:11:05Z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" w:author="Luyang Zhao-CMCC" w:date="2024-08-01T14:11:05Z"/>
                <w:rFonts w:ascii="Arial" w:hAnsi="Arial"/>
                <w:sz w:val="18"/>
                <w:lang w:eastAsia="zh-TW"/>
              </w:rPr>
            </w:pPr>
            <w:ins w:id="2" w:author="Luyang Zhao-CMCC" w:date="2024-08-01T14:11:10Z">
              <w:r>
                <w:rPr>
                  <w:rFonts w:hint="eastAsia" w:ascii="Arial" w:hAnsi="Arial"/>
                  <w:sz w:val="18"/>
                  <w:lang w:eastAsia="zh-CN"/>
                </w:rPr>
                <w:t>8</w:t>
              </w:r>
            </w:ins>
            <w:ins w:id="3" w:author="Luyang Zhao-CMCC" w:date="2024-08-01T14:11:10Z">
              <w:r>
                <w:rPr>
                  <w:rFonts w:ascii="Arial" w:hAnsi="Arial"/>
                  <w:sz w:val="18"/>
                  <w:lang w:eastAsia="zh-CN"/>
                </w:rPr>
                <w:t>.3.1.1.1</w:t>
              </w:r>
            </w:ins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4" w:author="Luyang Zhao-CMCC" w:date="2024-08-01T14:11:05Z"/>
                <w:rFonts w:ascii="Arial" w:hAnsi="Arial"/>
                <w:sz w:val="18"/>
                <w:lang w:eastAsia="en-GB"/>
              </w:rPr>
            </w:pPr>
            <w:ins w:id="5" w:author="Luyang Zhao-CMCC" w:date="2024-08-01T14:11:15Z">
              <w:r>
                <w:rPr>
                  <w:rFonts w:ascii="Arial" w:hAnsi="Arial"/>
                  <w:sz w:val="18"/>
                  <w:lang w:eastAsia="en-GB"/>
                </w:rPr>
                <w:t>Demodulation of NPDSCH (Cell-Specific Reference Symbols) in standalone mode for category NB1 and NB2 under NTN fading conditions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6" w:author="Luyang Zhao-CMCC" w:date="2024-08-01T14:11:05Z"/>
                <w:rFonts w:ascii="Arial" w:hAnsi="Arial"/>
                <w:sz w:val="18"/>
                <w:lang w:eastAsia="zh-TW"/>
              </w:rPr>
            </w:pPr>
            <w:ins w:id="7" w:author="Luyang Zhao-CMCC" w:date="2024-08-01T14:11:19Z">
              <w:r>
                <w:rPr>
                  <w:rFonts w:hint="eastAsia" w:ascii="Arial" w:hAnsi="Arial"/>
                  <w:sz w:val="18"/>
                  <w:lang w:eastAsia="zh-CN"/>
                </w:rPr>
                <w:t>R</w:t>
              </w:r>
            </w:ins>
            <w:ins w:id="8" w:author="Luyang Zhao-CMCC" w:date="2024-08-01T14:11:19Z">
              <w:r>
                <w:rPr>
                  <w:rFonts w:ascii="Arial" w:hAnsi="Arial"/>
                  <w:sz w:val="18"/>
                  <w:lang w:eastAsia="zh-CN"/>
                </w:rPr>
                <w:t>el-17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9" w:author="Luyang Zhao-CMCC" w:date="2024-08-01T14:11:05Z"/>
                <w:rFonts w:ascii="Arial" w:hAnsi="Arial"/>
                <w:sz w:val="18"/>
                <w:lang w:eastAsia="zh-TW"/>
              </w:rPr>
            </w:pPr>
            <w:ins w:id="10" w:author="Luyang Zhao-CMCC" w:date="2024-08-01T14:11:23Z">
              <w:r>
                <w:rPr>
                  <w:rFonts w:hint="eastAsia" w:ascii="Arial" w:hAnsi="Arial"/>
                  <w:sz w:val="18"/>
                  <w:lang w:eastAsia="zh-CN"/>
                </w:rPr>
                <w:t>C</w:t>
              </w:r>
            </w:ins>
            <w:ins w:id="11" w:author="Luyang Zhao-CMCC" w:date="2024-08-01T14:11:23Z">
              <w:r>
                <w:rPr>
                  <w:rFonts w:ascii="Arial" w:hAnsi="Arial"/>
                  <w:sz w:val="18"/>
                  <w:lang w:eastAsia="zh-CN"/>
                </w:rPr>
                <w:t>02</w:t>
              </w:r>
            </w:ins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2" w:author="Luyang Zhao-CMCC" w:date="2024-08-01T14:11:05Z"/>
                <w:rFonts w:ascii="Arial" w:hAnsi="Arial"/>
                <w:sz w:val="18"/>
                <w:lang w:eastAsia="zh-TW"/>
              </w:rPr>
            </w:pPr>
            <w:ins w:id="13" w:author="Luyang Zhao-CMCC" w:date="2024-08-01T14:11:26Z">
              <w:r>
                <w:rPr>
                  <w:rFonts w:ascii="Arial" w:hAnsi="Arial"/>
                  <w:sz w:val="18"/>
                  <w:lang w:eastAsia="zh-TW"/>
                </w:rPr>
                <w:t xml:space="preserve">UE supporting NB-IoT NTN </w:t>
              </w:r>
            </w:ins>
            <w:ins w:id="14" w:author="Luyang Zhao-CMCC" w:date="2024-08-06T17:48:51Z">
              <w:r>
                <w:rPr>
                  <w:rFonts w:hint="eastAsia" w:ascii="Arial" w:hAnsi="Arial"/>
                  <w:sz w:val="18"/>
                  <w:lang w:eastAsia="zh-TW"/>
                </w:rPr>
                <w:t>and only NGSO or both NGSO and GSO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5" w:author="Luyang Zhao-CMCC" w:date="2024-08-01T14:11:05Z"/>
                <w:rFonts w:ascii="Arial" w:hAnsi="Arial"/>
                <w:sz w:val="18"/>
                <w:lang w:eastAsia="zh-TW"/>
              </w:rPr>
            </w:pPr>
            <w:ins w:id="16" w:author="Luyang Zhao-CMCC" w:date="2024-08-01T14:11:31Z">
              <w:r>
                <w:rPr>
                  <w:rFonts w:hint="eastAsia" w:ascii="Arial" w:hAnsi="Arial"/>
                  <w:sz w:val="18"/>
                  <w:lang w:eastAsia="zh-CN"/>
                </w:rPr>
                <w:t>D</w:t>
              </w:r>
            </w:ins>
            <w:ins w:id="17" w:author="Luyang Zhao-CMCC" w:date="2024-08-01T14:11:31Z">
              <w:r>
                <w:rPr>
                  <w:rFonts w:ascii="Arial" w:hAnsi="Arial"/>
                  <w:sz w:val="18"/>
                  <w:lang w:eastAsia="zh-CN"/>
                </w:rPr>
                <w:t>02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8" w:author="Luyang Zhao-CMCC" w:date="2024-08-01T14:11:05Z"/>
                <w:rFonts w:ascii="Arial" w:hAnsi="Arial" w:eastAsiaTheme="minorEastAsia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TW"/>
              </w:rPr>
              <w:t>8.3.1.1.2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Demodulation of NPDSCH (Cell-Specific Reference Symbols) in standalone for category NB1 and NB2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TW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TW"/>
              </w:rPr>
              <w:t>C03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Theme="minorEastAsia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TW"/>
              </w:rPr>
              <w:t>UE supporting NB-IoT NTN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TW"/>
              </w:rPr>
              <w:t>D02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Theme="minorEastAsia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8.3.1.1.3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Demodulation of NPDSCH (Cell-Specific Reference Symbols) in standalone for NB2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C04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UE supporting NB-IoT NTN and category NB2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D02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8.3.1.2.1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Demodulation of NPDCCH single-antenna performance for category NB1 and NB2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C05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UE supporting </w:t>
            </w:r>
            <w:r>
              <w:rPr>
                <w:rFonts w:ascii="Arial" w:hAnsi="Arial"/>
                <w:sz w:val="18"/>
                <w:lang w:eastAsia="en-GB"/>
              </w:rPr>
              <w:t>NB-IoT</w:t>
            </w:r>
            <w:r>
              <w:rPr>
                <w:rFonts w:ascii="Arial" w:hAnsi="Arial"/>
                <w:sz w:val="18"/>
                <w:lang w:eastAsia="zh-TW"/>
              </w:rPr>
              <w:t xml:space="preserve"> NTN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D02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</w:p>
        </w:tc>
      </w:tr>
    </w:tbl>
    <w:p>
      <w:pPr>
        <w:rPr>
          <w:rFonts w:asciiTheme="minorHAnsi" w:hAnsiTheme="minorHAnsi" w:eastAsiaTheme="minorEastAsia" w:cstheme="minorBidi"/>
          <w:kern w:val="2"/>
          <w:sz w:val="21"/>
          <w:szCs w:val="22"/>
          <w:lang w:eastAsia="zh-CN"/>
        </w:rPr>
      </w:pPr>
    </w:p>
    <w:p>
      <w:pPr>
        <w:pStyle w:val="55"/>
      </w:pPr>
      <w:r>
        <w:t>Table 4.3.2-1a: Applicability of Performance conformance test cases Conditions for NB-IoT/eMTC NTN</w:t>
      </w:r>
    </w:p>
    <w:tbl>
      <w:tblPr>
        <w:tblStyle w:val="42"/>
        <w:tblW w:w="95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C01</w:t>
            </w:r>
            <w:r>
              <w:tab/>
            </w:r>
            <w:r>
              <w:t>IF (A.4.1-1/1a AND A.4.3-7/2) AND A.4.3-4aa/1 AND A.4.5-1/99 AND (A.4.5-1/103 OR (A.4.5-1/103 AND A.4.5-1/104))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C02</w:t>
            </w:r>
            <w:r>
              <w:tab/>
            </w:r>
            <w:r>
              <w:t>IF (A.4.1-1/8b AND A.4.3-7/2) AND (A.4.3-4c/1 or A.4.3-4c/2) AND A.4.5-1/99 AND (A.4.5-1/103 OR (A.4.5-1/103 AND A.4.5-1/104))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C03</w:t>
            </w:r>
            <w:r>
              <w:tab/>
            </w:r>
            <w:r>
              <w:t>IF (A.4.1-1/8b AND A.4.3-7/2) AND (A.4.3-4c/1 or A.4.3-4c/2) AND A.4.5-1/99 AND (A.4.5-1/103 OR A.4.5-1/104)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C04</w:t>
            </w:r>
            <w:r>
              <w:tab/>
            </w:r>
            <w:r>
              <w:t>IF (A.4.1-1/8b AND A.4.3-7/2) AND A.4.3-4c/2 AND A.4.5-1/99 AND (A.4.5-1/103 OR A.4.5-1/104)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C05</w:t>
            </w:r>
            <w:r>
              <w:tab/>
            </w:r>
            <w:r>
              <w:t>IF (A.4.1-1/8b AND A.4.3-7/2) AND (A.4.3-4c/1 or A.4.3-4c/2) AND A.4.5-1/99 AND (A.4.5-1/103 OR A.4.5-1/104) THEN R ELSE N/A</w:t>
            </w:r>
          </w:p>
        </w:tc>
      </w:tr>
    </w:tbl>
    <w:p>
      <w:pPr>
        <w:rPr>
          <w:rFonts w:asciiTheme="minorHAnsi" w:hAnsiTheme="minorHAnsi" w:eastAsiaTheme="minorEastAsia" w:cstheme="minorBidi"/>
          <w:kern w:val="2"/>
          <w:sz w:val="21"/>
          <w:szCs w:val="22"/>
          <w:lang w:eastAsia="zh-CN"/>
        </w:rPr>
      </w:pPr>
    </w:p>
    <w:p>
      <w:pPr>
        <w:pStyle w:val="55"/>
      </w:pPr>
      <w:r>
        <w:t>Table 4.3.2-1b: Tested Bands Selection Criteria of Performance conformance test cases for NB-IoT/eMTC NTN</w:t>
      </w:r>
    </w:p>
    <w:tbl>
      <w:tblPr>
        <w:tblStyle w:val="42"/>
        <w:tblW w:w="107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3828"/>
        <w:gridCol w:w="62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b/>
                <w:lang w:eastAsia="en-GB"/>
              </w:rPr>
            </w:pPr>
            <w:r>
              <w:rPr>
                <w:b/>
              </w:rPr>
              <w:t>Code</w:t>
            </w:r>
          </w:p>
        </w:tc>
        <w:tc>
          <w:tcPr>
            <w:tcW w:w="3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b/>
                <w:lang w:eastAsia="en-GB"/>
              </w:rPr>
            </w:pPr>
            <w:r>
              <w:rPr>
                <w:b/>
              </w:rPr>
              <w:t>Selection</w:t>
            </w:r>
          </w:p>
        </w:tc>
        <w:tc>
          <w:tcPr>
            <w:tcW w:w="6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b/>
                <w:lang w:eastAsia="en-GB"/>
              </w:rPr>
            </w:pPr>
            <w:r>
              <w:rPr>
                <w:b/>
              </w:rP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en-GB"/>
              </w:rPr>
            </w:pPr>
            <w:r>
              <w:rPr>
                <w:lang w:eastAsia="en-GB"/>
              </w:rPr>
              <w:t>D01</w:t>
            </w:r>
          </w:p>
        </w:tc>
        <w:tc>
          <w:tcPr>
            <w:tcW w:w="3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en-GB"/>
              </w:rPr>
            </w:pPr>
            <w:r>
              <w:rPr>
                <w:lang w:eastAsia="en-GB"/>
              </w:rPr>
              <w:t>A.4.3-3 AND {255,256}</w:t>
            </w:r>
          </w:p>
        </w:tc>
        <w:tc>
          <w:tcPr>
            <w:tcW w:w="6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en-GB"/>
              </w:rPr>
            </w:pPr>
            <w:r>
              <w:rPr>
                <w:lang w:eastAsia="en-GB"/>
              </w:rPr>
              <w:t>eMTC NTN Band 255,256 if supported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en-GB"/>
              </w:rPr>
            </w:pPr>
            <w:r>
              <w:rPr>
                <w:lang w:eastAsia="en-GB"/>
              </w:rPr>
              <w:t>D02</w:t>
            </w:r>
          </w:p>
        </w:tc>
        <w:tc>
          <w:tcPr>
            <w:tcW w:w="3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en-GB"/>
              </w:rPr>
            </w:pPr>
            <w:r>
              <w:rPr>
                <w:lang w:eastAsia="en-GB"/>
              </w:rPr>
              <w:t>A.4.3-3 AND {255,256}</w:t>
            </w:r>
          </w:p>
        </w:tc>
        <w:tc>
          <w:tcPr>
            <w:tcW w:w="6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en-GB"/>
              </w:rPr>
            </w:pPr>
            <w:r>
              <w:rPr>
                <w:lang w:eastAsia="en-GB"/>
              </w:rPr>
              <w:t>NB-IoT NTN Band 255,256 if supported</w:t>
            </w:r>
          </w:p>
        </w:tc>
      </w:tr>
    </w:tbl>
    <w:p>
      <w:pPr>
        <w:pStyle w:val="83"/>
        <w:ind w:left="0" w:leftChars="0" w:firstLine="0" w:firstLineChars="0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80DE4E"/>
    <w:multiLevelType w:val="singleLevel"/>
    <w:tmpl w:val="1680DE4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B9CCA57"/>
    <w:multiLevelType w:val="singleLevel"/>
    <w:tmpl w:val="4B9CCA57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446C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C47FF2"/>
    <w:rsid w:val="021451E7"/>
    <w:rsid w:val="031F40B3"/>
    <w:rsid w:val="032AB760"/>
    <w:rsid w:val="035B1959"/>
    <w:rsid w:val="0379447D"/>
    <w:rsid w:val="03D9468C"/>
    <w:rsid w:val="0506558F"/>
    <w:rsid w:val="05F43D64"/>
    <w:rsid w:val="068E3D63"/>
    <w:rsid w:val="06AB4866"/>
    <w:rsid w:val="071E4F82"/>
    <w:rsid w:val="08CE6E25"/>
    <w:rsid w:val="09293EF8"/>
    <w:rsid w:val="09802B26"/>
    <w:rsid w:val="0B571288"/>
    <w:rsid w:val="0C1F2E6E"/>
    <w:rsid w:val="0C306C99"/>
    <w:rsid w:val="0D4E63FA"/>
    <w:rsid w:val="0D5D5D3D"/>
    <w:rsid w:val="0DDA40DB"/>
    <w:rsid w:val="0E2E4B13"/>
    <w:rsid w:val="0FC152EC"/>
    <w:rsid w:val="11435F18"/>
    <w:rsid w:val="11926EAD"/>
    <w:rsid w:val="12A715EE"/>
    <w:rsid w:val="14FF296A"/>
    <w:rsid w:val="156E0E85"/>
    <w:rsid w:val="15FD5C95"/>
    <w:rsid w:val="160553B1"/>
    <w:rsid w:val="16C10575"/>
    <w:rsid w:val="175E3B80"/>
    <w:rsid w:val="17DE4581"/>
    <w:rsid w:val="1839079F"/>
    <w:rsid w:val="18416FA7"/>
    <w:rsid w:val="1BA116A2"/>
    <w:rsid w:val="1C66116E"/>
    <w:rsid w:val="1D34061D"/>
    <w:rsid w:val="1D7B15F9"/>
    <w:rsid w:val="1E882124"/>
    <w:rsid w:val="1EB81B4E"/>
    <w:rsid w:val="1F2C2BE9"/>
    <w:rsid w:val="1F777C47"/>
    <w:rsid w:val="1FDA771F"/>
    <w:rsid w:val="20CF42F8"/>
    <w:rsid w:val="23295712"/>
    <w:rsid w:val="23353569"/>
    <w:rsid w:val="25121BFE"/>
    <w:rsid w:val="2598481D"/>
    <w:rsid w:val="26165ECB"/>
    <w:rsid w:val="26AB74FD"/>
    <w:rsid w:val="26CB3514"/>
    <w:rsid w:val="26E34816"/>
    <w:rsid w:val="299D7D93"/>
    <w:rsid w:val="2A776112"/>
    <w:rsid w:val="2AC04438"/>
    <w:rsid w:val="2BB42B30"/>
    <w:rsid w:val="2C867F06"/>
    <w:rsid w:val="2CC03E7E"/>
    <w:rsid w:val="2CC63ED7"/>
    <w:rsid w:val="2E66503A"/>
    <w:rsid w:val="2F991A4B"/>
    <w:rsid w:val="31790817"/>
    <w:rsid w:val="31B4083D"/>
    <w:rsid w:val="33D17BAF"/>
    <w:rsid w:val="34B8139C"/>
    <w:rsid w:val="369B42B3"/>
    <w:rsid w:val="36A22CC5"/>
    <w:rsid w:val="36C473A6"/>
    <w:rsid w:val="36FF7041"/>
    <w:rsid w:val="3786627E"/>
    <w:rsid w:val="379A38EF"/>
    <w:rsid w:val="37BD7490"/>
    <w:rsid w:val="37F65865"/>
    <w:rsid w:val="38A61CF4"/>
    <w:rsid w:val="39024E77"/>
    <w:rsid w:val="39736E5A"/>
    <w:rsid w:val="397F2944"/>
    <w:rsid w:val="39C514C9"/>
    <w:rsid w:val="3A561F15"/>
    <w:rsid w:val="3A6B0310"/>
    <w:rsid w:val="3AE72A11"/>
    <w:rsid w:val="3B922E3E"/>
    <w:rsid w:val="3C0828F4"/>
    <w:rsid w:val="3D4F6633"/>
    <w:rsid w:val="3DF24E2F"/>
    <w:rsid w:val="3EB7C8FC"/>
    <w:rsid w:val="3EBA3A55"/>
    <w:rsid w:val="3EBD4E8D"/>
    <w:rsid w:val="3FC02C90"/>
    <w:rsid w:val="407137B8"/>
    <w:rsid w:val="411C5C8F"/>
    <w:rsid w:val="41A766E8"/>
    <w:rsid w:val="41A82799"/>
    <w:rsid w:val="423B7876"/>
    <w:rsid w:val="43CC6DF1"/>
    <w:rsid w:val="45B2544C"/>
    <w:rsid w:val="463329CC"/>
    <w:rsid w:val="46464F62"/>
    <w:rsid w:val="469F567E"/>
    <w:rsid w:val="46FF4110"/>
    <w:rsid w:val="4772571F"/>
    <w:rsid w:val="482E4E78"/>
    <w:rsid w:val="48325384"/>
    <w:rsid w:val="48744026"/>
    <w:rsid w:val="49806507"/>
    <w:rsid w:val="498B3497"/>
    <w:rsid w:val="49B97312"/>
    <w:rsid w:val="4AD2498A"/>
    <w:rsid w:val="4AE85DA1"/>
    <w:rsid w:val="4B9168E1"/>
    <w:rsid w:val="4BC87424"/>
    <w:rsid w:val="4C0F3425"/>
    <w:rsid w:val="4C9D69A4"/>
    <w:rsid w:val="4F816C7C"/>
    <w:rsid w:val="4FED76D6"/>
    <w:rsid w:val="503E3CE8"/>
    <w:rsid w:val="50A73129"/>
    <w:rsid w:val="51473B18"/>
    <w:rsid w:val="521715DD"/>
    <w:rsid w:val="53BE1958"/>
    <w:rsid w:val="54817698"/>
    <w:rsid w:val="565C61CE"/>
    <w:rsid w:val="56B9437B"/>
    <w:rsid w:val="570578F8"/>
    <w:rsid w:val="57F9583D"/>
    <w:rsid w:val="58F77187"/>
    <w:rsid w:val="59CB277C"/>
    <w:rsid w:val="5BAC5012"/>
    <w:rsid w:val="5BB5599A"/>
    <w:rsid w:val="5C2D4455"/>
    <w:rsid w:val="5F9C7C29"/>
    <w:rsid w:val="61E46F40"/>
    <w:rsid w:val="626335EE"/>
    <w:rsid w:val="62E1105D"/>
    <w:rsid w:val="631F78FF"/>
    <w:rsid w:val="632745D3"/>
    <w:rsid w:val="638A76A6"/>
    <w:rsid w:val="63F40659"/>
    <w:rsid w:val="64540B3D"/>
    <w:rsid w:val="64876A99"/>
    <w:rsid w:val="64A50183"/>
    <w:rsid w:val="651E0AE1"/>
    <w:rsid w:val="654D5BCA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9D97CAE"/>
    <w:rsid w:val="6A146A27"/>
    <w:rsid w:val="6BFBBB5D"/>
    <w:rsid w:val="6C6A6A92"/>
    <w:rsid w:val="6D984A10"/>
    <w:rsid w:val="6DFB42FF"/>
    <w:rsid w:val="6EF62701"/>
    <w:rsid w:val="6FC85EC7"/>
    <w:rsid w:val="6FEE6F79"/>
    <w:rsid w:val="713E02DE"/>
    <w:rsid w:val="716F2CD7"/>
    <w:rsid w:val="72173CAE"/>
    <w:rsid w:val="73023D90"/>
    <w:rsid w:val="732B434B"/>
    <w:rsid w:val="738B7074"/>
    <w:rsid w:val="739C5B54"/>
    <w:rsid w:val="73E111A1"/>
    <w:rsid w:val="74E76CC4"/>
    <w:rsid w:val="753B0290"/>
    <w:rsid w:val="75597550"/>
    <w:rsid w:val="759B4CD0"/>
    <w:rsid w:val="75C760AF"/>
    <w:rsid w:val="76786FB7"/>
    <w:rsid w:val="76AF17E9"/>
    <w:rsid w:val="76CC2F38"/>
    <w:rsid w:val="770A308B"/>
    <w:rsid w:val="771F161C"/>
    <w:rsid w:val="77E65D19"/>
    <w:rsid w:val="77F13D7A"/>
    <w:rsid w:val="78A10AF0"/>
    <w:rsid w:val="795F65E3"/>
    <w:rsid w:val="797C5787"/>
    <w:rsid w:val="79D31349"/>
    <w:rsid w:val="7A5565DC"/>
    <w:rsid w:val="7AF16597"/>
    <w:rsid w:val="7B23446B"/>
    <w:rsid w:val="7BD14C58"/>
    <w:rsid w:val="7BDD5D9A"/>
    <w:rsid w:val="7BFF6EEF"/>
    <w:rsid w:val="7D400D02"/>
    <w:rsid w:val="7E3316A2"/>
    <w:rsid w:val="7EFFA8F1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2024-08-07T10:09:27Z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A5F2AC3D420D4A3A9DA285867F1CED41</vt:lpwstr>
  </property>
</Properties>
</file>